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3D1C35FC" w:rsidR="0052429C" w:rsidRPr="006F3CCF" w:rsidRDefault="003135F2"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lang w:val="hy-AM"/>
        </w:rPr>
        <w:t>11</w:t>
      </w:r>
      <w:r w:rsidR="003268B9" w:rsidRPr="003268B9">
        <w:rPr>
          <w:rFonts w:ascii="GHEA Grapalat" w:hAnsi="GHEA Grapalat"/>
          <w:i w:val="0"/>
          <w:sz w:val="22"/>
          <w:szCs w:val="22"/>
        </w:rPr>
        <w:t>.</w:t>
      </w:r>
      <w:r w:rsidR="005D2187">
        <w:rPr>
          <w:rFonts w:ascii="GHEA Grapalat" w:hAnsi="GHEA Grapalat"/>
          <w:i w:val="0"/>
          <w:sz w:val="22"/>
          <w:szCs w:val="22"/>
          <w:lang w:val="hy-AM"/>
        </w:rPr>
        <w:t>0</w:t>
      </w:r>
      <w:r>
        <w:rPr>
          <w:rFonts w:ascii="GHEA Grapalat" w:hAnsi="GHEA Grapalat"/>
          <w:i w:val="0"/>
          <w:sz w:val="22"/>
          <w:szCs w:val="22"/>
          <w:lang w:val="hy-AM"/>
        </w:rPr>
        <w:t>6</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1212C510"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FA0F35">
        <w:rPr>
          <w:rFonts w:ascii="GHEA Grapalat" w:hAnsi="GHEA Grapalat"/>
          <w:b/>
          <w:i w:val="0"/>
          <w:sz w:val="22"/>
          <w:szCs w:val="22"/>
        </w:rPr>
        <w:t xml:space="preserve">ՍԿԿ-ԳՀԾՁԲ-26/25 </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5486B6E"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услуг по размещению в гостинице</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58635D35"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B152C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5D2187">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B152CF">
        <w:rPr>
          <w:rFonts w:ascii="GHEA Grapalat" w:hAnsi="GHEA Grapalat"/>
          <w:i w:val="0"/>
          <w:sz w:val="22"/>
          <w:szCs w:val="22"/>
          <w:lang w:val="hy-AM"/>
        </w:rPr>
        <w:t>18</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5D2187">
        <w:rPr>
          <w:rFonts w:ascii="GHEA Grapalat" w:hAnsi="GHEA Grapalat"/>
          <w:i w:val="0"/>
          <w:sz w:val="22"/>
          <w:szCs w:val="22"/>
          <w:lang w:val="hy-AM"/>
        </w:rPr>
        <w:t>6</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529AC4C3"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B152C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5D2187">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B152CF">
        <w:rPr>
          <w:rFonts w:ascii="GHEA Grapalat" w:hAnsi="GHEA Grapalat"/>
          <w:i w:val="0"/>
          <w:sz w:val="22"/>
          <w:szCs w:val="22"/>
          <w:lang w:val="hy-AM"/>
        </w:rPr>
        <w:t>18</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5D2187">
        <w:rPr>
          <w:rFonts w:ascii="GHEA Grapalat" w:hAnsi="GHEA Grapalat"/>
          <w:i w:val="0"/>
          <w:sz w:val="22"/>
          <w:szCs w:val="22"/>
          <w:lang w:val="hy-AM"/>
        </w:rPr>
        <w:t>6</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6FBA2DA" w:rsidR="00096865" w:rsidRDefault="00096865" w:rsidP="0052429C">
      <w:pPr>
        <w:pStyle w:val="BodyText"/>
        <w:widowControl w:val="0"/>
        <w:spacing w:after="0"/>
        <w:ind w:right="-7" w:firstLine="567"/>
        <w:jc w:val="center"/>
        <w:rPr>
          <w:rFonts w:ascii="GHEA Grapalat" w:hAnsi="GHEA Grapalat"/>
          <w:sz w:val="22"/>
        </w:rPr>
      </w:pPr>
    </w:p>
    <w:p w14:paraId="2EA374EA" w14:textId="4FC90841" w:rsidR="00B152CF" w:rsidRDefault="00B152CF" w:rsidP="0052429C">
      <w:pPr>
        <w:pStyle w:val="BodyText"/>
        <w:widowControl w:val="0"/>
        <w:spacing w:after="0"/>
        <w:ind w:right="-7" w:firstLine="567"/>
        <w:jc w:val="center"/>
        <w:rPr>
          <w:rFonts w:ascii="GHEA Grapalat" w:hAnsi="GHEA Grapalat"/>
          <w:sz w:val="22"/>
        </w:rPr>
      </w:pPr>
    </w:p>
    <w:p w14:paraId="6E4E77E2" w14:textId="535A03E0" w:rsidR="00B152CF" w:rsidRDefault="00B152CF" w:rsidP="0052429C">
      <w:pPr>
        <w:pStyle w:val="BodyText"/>
        <w:widowControl w:val="0"/>
        <w:spacing w:after="0"/>
        <w:ind w:right="-7" w:firstLine="567"/>
        <w:jc w:val="center"/>
        <w:rPr>
          <w:rFonts w:ascii="GHEA Grapalat" w:hAnsi="GHEA Grapalat"/>
          <w:sz w:val="22"/>
        </w:rPr>
      </w:pPr>
    </w:p>
    <w:p w14:paraId="3F537C12" w14:textId="00CB9443" w:rsidR="00B152CF" w:rsidRDefault="00B152CF" w:rsidP="0052429C">
      <w:pPr>
        <w:pStyle w:val="BodyText"/>
        <w:widowControl w:val="0"/>
        <w:spacing w:after="0"/>
        <w:ind w:right="-7" w:firstLine="567"/>
        <w:jc w:val="center"/>
        <w:rPr>
          <w:rFonts w:ascii="GHEA Grapalat" w:hAnsi="GHEA Grapalat"/>
          <w:sz w:val="22"/>
        </w:rPr>
      </w:pPr>
    </w:p>
    <w:p w14:paraId="1D037A07" w14:textId="296D0E0D" w:rsidR="00B152CF" w:rsidRDefault="00B152CF" w:rsidP="0052429C">
      <w:pPr>
        <w:pStyle w:val="BodyText"/>
        <w:widowControl w:val="0"/>
        <w:spacing w:after="0"/>
        <w:ind w:right="-7" w:firstLine="567"/>
        <w:jc w:val="center"/>
        <w:rPr>
          <w:rFonts w:ascii="GHEA Grapalat" w:hAnsi="GHEA Grapalat"/>
          <w:sz w:val="22"/>
        </w:rPr>
      </w:pPr>
    </w:p>
    <w:p w14:paraId="57C0CDD8" w14:textId="77777777" w:rsidR="00B152CF" w:rsidRPr="0052429C" w:rsidRDefault="00B152CF"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3FE4F2F"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УСЛУГ ПО РАЗМЕЩЕНИЮ В ГОСТИНИЦЕ</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5386736D" w:rsidR="00160AE4" w:rsidRDefault="00994A77" w:rsidP="0052429C">
      <w:pPr>
        <w:widowControl w:val="0"/>
        <w:ind w:firstLine="567"/>
        <w:jc w:val="center"/>
        <w:rPr>
          <w:rFonts w:ascii="GHEA Grapalat" w:hAnsi="GHEA Grapalat"/>
          <w:sz w:val="22"/>
        </w:rPr>
      </w:pPr>
      <w:del w:id="0" w:author="Inesa Kocharyan" w:date="2025-03-19T12:30:00Z">
        <w:r w:rsidRPr="0052429C" w:rsidDel="006C1541">
          <w:rPr>
            <w:rFonts w:ascii="GHEA Grapalat" w:hAnsi="GHEA Grapalat"/>
            <w:sz w:val="22"/>
          </w:rPr>
          <w:lastRenderedPageBreak/>
          <w:br w:type="page"/>
        </w:r>
      </w:del>
    </w:p>
    <w:p w14:paraId="68070412" w14:textId="703420D2" w:rsidR="005D2187" w:rsidRDefault="005D2187" w:rsidP="0052429C">
      <w:pPr>
        <w:widowControl w:val="0"/>
        <w:ind w:firstLine="567"/>
        <w:jc w:val="center"/>
        <w:rPr>
          <w:rFonts w:ascii="GHEA Grapalat" w:hAnsi="GHEA Grapalat"/>
          <w:sz w:val="22"/>
        </w:rPr>
      </w:pPr>
    </w:p>
    <w:p w14:paraId="1ADC02EA" w14:textId="056890C5" w:rsidR="005D2187" w:rsidRDefault="005D2187" w:rsidP="0052429C">
      <w:pPr>
        <w:widowControl w:val="0"/>
        <w:ind w:firstLine="567"/>
        <w:jc w:val="center"/>
        <w:rPr>
          <w:rFonts w:ascii="GHEA Grapalat" w:hAnsi="GHEA Grapalat"/>
          <w:sz w:val="22"/>
        </w:rPr>
      </w:pPr>
    </w:p>
    <w:p w14:paraId="17868D2A" w14:textId="77777777" w:rsidR="005D2187" w:rsidRPr="0052429C" w:rsidDel="006C1541" w:rsidRDefault="005D2187" w:rsidP="0052429C">
      <w:pPr>
        <w:widowControl w:val="0"/>
        <w:ind w:firstLine="567"/>
        <w:jc w:val="center"/>
        <w:rPr>
          <w:del w:id="1" w:author="Inesa Kocharyan" w:date="2025-03-19T12:30:00Z"/>
          <w:rFonts w:ascii="GHEA Grapalat" w:hAnsi="GHEA Grapalat" w:cs="Sylfaen"/>
          <w:b/>
          <w:sz w:val="22"/>
        </w:rPr>
      </w:pPr>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65BFE60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УСЛУГ ПО РАЗМЕЩЕНИЮ В ГОСТИНИЦЕ</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3FB693E4"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FA0F35">
        <w:rPr>
          <w:rFonts w:ascii="GHEA Grapalat" w:hAnsi="GHEA Grapalat"/>
          <w:b/>
          <w:i/>
          <w:sz w:val="22"/>
          <w:szCs w:val="22"/>
        </w:rPr>
        <w:t xml:space="preserve">ՍԿԿ-ԳՀԾՁԲ-26/25 </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2996CB53"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услуг по размещению в гостинице</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3E5035">
        <w:rPr>
          <w:rFonts w:ascii="GHEA Grapalat" w:hAnsi="GHEA Grapalat"/>
          <w:i w:val="0"/>
          <w:sz w:val="22"/>
          <w:szCs w:val="24"/>
          <w:lang w:val="hy-AM"/>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3EA6910D" w:rsidR="003924FB" w:rsidRPr="003268B9" w:rsidRDefault="003924FB" w:rsidP="003924FB">
            <w:pPr>
              <w:pStyle w:val="BodyTextIndent2"/>
              <w:widowControl w:val="0"/>
              <w:spacing w:line="240" w:lineRule="auto"/>
              <w:ind w:firstLine="0"/>
              <w:jc w:val="center"/>
              <w:rPr>
                <w:rFonts w:ascii="GHEA Grapalat" w:hAnsi="GHEA Grapalat"/>
                <w:b/>
                <w:i/>
                <w:sz w:val="22"/>
                <w:szCs w:val="24"/>
              </w:rPr>
            </w:pPr>
            <w:r w:rsidRPr="003268B9">
              <w:rPr>
                <w:rFonts w:ascii="GHEA Grapalat" w:hAnsi="GHEA Grapalat"/>
                <w:b/>
                <w:i/>
                <w:sz w:val="22"/>
                <w:szCs w:val="24"/>
              </w:rPr>
              <w:t>Цена за один день для одного человека</w:t>
            </w:r>
          </w:p>
        </w:tc>
        <w:tc>
          <w:tcPr>
            <w:tcW w:w="5069" w:type="dxa"/>
            <w:vMerge/>
            <w:vAlign w:val="center"/>
          </w:tcPr>
          <w:p w14:paraId="70DB3E91" w14:textId="77777777" w:rsidR="003924FB" w:rsidRPr="002859BB" w:rsidRDefault="003924FB" w:rsidP="003924FB">
            <w:pPr>
              <w:pStyle w:val="BodyTextIndent2"/>
              <w:widowControl w:val="0"/>
              <w:spacing w:line="240" w:lineRule="auto"/>
              <w:ind w:firstLine="0"/>
              <w:rPr>
                <w:rFonts w:ascii="GHEA Grapalat" w:hAnsi="GHEA Grapalat"/>
                <w:sz w:val="22"/>
                <w:szCs w:val="24"/>
                <w:u w:val="single"/>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5B160895" w:rsidR="003924FB" w:rsidRPr="00B152CF" w:rsidRDefault="00B152CF" w:rsidP="003924FB">
            <w:pPr>
              <w:pStyle w:val="BodyTextIndent2"/>
              <w:widowControl w:val="0"/>
              <w:spacing w:line="240" w:lineRule="auto"/>
              <w:ind w:firstLine="0"/>
              <w:jc w:val="center"/>
              <w:rPr>
                <w:rFonts w:ascii="GHEA Grapalat" w:hAnsi="GHEA Grapalat"/>
                <w:sz w:val="22"/>
                <w:szCs w:val="24"/>
                <w:lang w:val="hy-AM"/>
              </w:rPr>
            </w:pPr>
            <w:r>
              <w:rPr>
                <w:rFonts w:ascii="GHEA Grapalat" w:hAnsi="GHEA Grapalat"/>
                <w:sz w:val="22"/>
                <w:szCs w:val="24"/>
                <w:lang w:val="hy-AM"/>
              </w:rPr>
              <w:t>8000</w:t>
            </w:r>
          </w:p>
        </w:tc>
        <w:tc>
          <w:tcPr>
            <w:tcW w:w="5069" w:type="dxa"/>
            <w:vAlign w:val="center"/>
          </w:tcPr>
          <w:p w14:paraId="5DE133B3" w14:textId="73B36FCC" w:rsidR="003924FB" w:rsidRPr="00EA3E4C" w:rsidRDefault="003924FB" w:rsidP="003924FB">
            <w:pPr>
              <w:pStyle w:val="BodyTextIndent2"/>
              <w:widowControl w:val="0"/>
              <w:spacing w:line="240" w:lineRule="auto"/>
              <w:ind w:firstLine="0"/>
              <w:rPr>
                <w:rFonts w:ascii="GHEA Grapalat" w:hAnsi="GHEA Grapalat"/>
                <w:sz w:val="22"/>
                <w:szCs w:val="24"/>
                <w:u w:val="single"/>
                <w:vertAlign w:val="subscript"/>
              </w:rPr>
            </w:pPr>
            <w:r w:rsidRPr="007B487E">
              <w:rPr>
                <w:rFonts w:ascii="GHEA Grapalat" w:hAnsi="GHEA Grapalat" w:cs="Sylfaen"/>
                <w:sz w:val="24"/>
                <w:szCs w:val="24"/>
                <w:lang w:eastAsia="en-US"/>
              </w:rPr>
              <w:t xml:space="preserve">услуг </w:t>
            </w:r>
            <w:r w:rsidRPr="00440BBF">
              <w:rPr>
                <w:rFonts w:ascii="GHEA Grapalat" w:hAnsi="GHEA Grapalat" w:cs="Sylfaen"/>
                <w:sz w:val="24"/>
                <w:szCs w:val="24"/>
                <w:lang w:eastAsia="en-US"/>
              </w:rPr>
              <w:t>по размещению в гостинице</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lastRenderedPageBreak/>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3A3120C8"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65972505"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B152CF">
        <w:rPr>
          <w:rFonts w:ascii="GHEA Grapalat" w:hAnsi="GHEA Grapalat"/>
          <w:sz w:val="22"/>
          <w:szCs w:val="24"/>
          <w:lang w:val="hy-AM"/>
        </w:rPr>
        <w:t>4</w:t>
      </w:r>
      <w:r w:rsidR="00A76A51">
        <w:rPr>
          <w:rFonts w:ascii="GHEA Grapalat" w:hAnsi="GHEA Grapalat"/>
          <w:sz w:val="22"/>
          <w:szCs w:val="24"/>
          <w:lang w:val="hy-AM"/>
        </w:rPr>
        <w:t>:</w:t>
      </w:r>
      <w:r w:rsidR="005D2187">
        <w:rPr>
          <w:rFonts w:ascii="GHEA Grapalat" w:hAnsi="GHEA Grapalat"/>
          <w:sz w:val="22"/>
          <w:szCs w:val="24"/>
          <w:lang w:val="hy-AM"/>
        </w:rPr>
        <w:t>0</w:t>
      </w:r>
      <w:r w:rsidR="006907E1">
        <w:rPr>
          <w:rFonts w:ascii="GHEA Grapalat" w:hAnsi="GHEA Grapalat"/>
          <w:sz w:val="22"/>
          <w:szCs w:val="24"/>
          <w:lang w:val="hy-AM"/>
        </w:rPr>
        <w:t>0</w:t>
      </w:r>
      <w:r w:rsidR="006907E1">
        <w:rPr>
          <w:rFonts w:ascii="GHEA Grapalat" w:hAnsi="GHEA Grapalat"/>
          <w:sz w:val="22"/>
          <w:szCs w:val="24"/>
        </w:rPr>
        <w:t xml:space="preserve">" часов </w:t>
      </w:r>
      <w:r w:rsidR="006907E1">
        <w:rPr>
          <w:rFonts w:ascii="GHEA Grapalat" w:hAnsi="GHEA Grapalat"/>
          <w:sz w:val="22"/>
          <w:szCs w:val="24"/>
        </w:rPr>
        <w:lastRenderedPageBreak/>
        <w:t>"</w:t>
      </w:r>
      <w:r w:rsidR="00B152CF">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439C82E8"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Pr="006215C7">
        <w:rPr>
          <w:rFonts w:ascii="GHEA Grapalat" w:hAnsi="GHEA Grapalat" w:cs="Sylfaen"/>
          <w:b/>
          <w:bCs/>
          <w:szCs w:val="22"/>
          <w:lang w:val="hy-AM"/>
        </w:rPr>
        <w:t>Название отеля, адрес и технические характеристики</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 xml:space="preserve">заполнены </w:t>
      </w:r>
      <w:r w:rsidRPr="0052429C">
        <w:rPr>
          <w:rFonts w:ascii="GHEA Grapalat" w:hAnsi="GHEA Grapalat"/>
          <w:szCs w:val="24"/>
        </w:rPr>
        <w:lastRenderedPageBreak/>
        <w:t>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777E7149"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B152C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B152CF">
        <w:rPr>
          <w:rFonts w:ascii="GHEA Grapalat" w:hAnsi="GHEA Grapalat"/>
          <w:sz w:val="22"/>
          <w:szCs w:val="24"/>
          <w:lang w:val="hy-AM"/>
        </w:rPr>
        <w:t>4</w:t>
      </w:r>
      <w:r w:rsidR="00AC134E">
        <w:rPr>
          <w:rFonts w:ascii="GHEA Grapalat" w:hAnsi="GHEA Grapalat"/>
          <w:sz w:val="22"/>
          <w:szCs w:val="24"/>
          <w:lang w:val="hy-AM"/>
        </w:rPr>
        <w:t>:</w:t>
      </w:r>
      <w:r w:rsidR="005D2187">
        <w:rPr>
          <w:rFonts w:ascii="GHEA Grapalat" w:hAnsi="GHEA Grapalat"/>
          <w:sz w:val="22"/>
          <w:szCs w:val="24"/>
          <w:lang w:val="hy-AM"/>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w:t>
      </w:r>
      <w:r w:rsidRPr="0052429C">
        <w:rPr>
          <w:rFonts w:ascii="GHEA Grapalat" w:hAnsi="GHEA Grapalat"/>
          <w:sz w:val="22"/>
        </w:rPr>
        <w:lastRenderedPageBreak/>
        <w:t xml:space="preserve">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w:t>
      </w:r>
      <w:r w:rsidRPr="0052429C">
        <w:rPr>
          <w:rFonts w:ascii="GHEA Grapalat" w:hAnsi="GHEA Grapalat"/>
          <w:sz w:val="22"/>
        </w:rPr>
        <w:lastRenderedPageBreak/>
        <w:t xml:space="preserve">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356E06" w:rsidRPr="0052429C">
        <w:rPr>
          <w:rFonts w:ascii="GHEA Grapalat" w:hAnsi="GHEA Grapalat"/>
          <w:sz w:val="22"/>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71D07E3" w:rsidR="002470B9" w:rsidRPr="002470B9" w:rsidRDefault="002470B9" w:rsidP="0052429C">
      <w:pPr>
        <w:widowControl w:val="0"/>
        <w:tabs>
          <w:tab w:val="left" w:pos="1134"/>
        </w:tabs>
        <w:ind w:firstLine="567"/>
        <w:jc w:val="both"/>
        <w:rPr>
          <w:rFonts w:ascii="GHEA Grapalat" w:hAnsi="GHEA Grapalat"/>
          <w:sz w:val="22"/>
        </w:rPr>
      </w:pPr>
      <w:r>
        <w:rPr>
          <w:rFonts w:ascii="GHEA Grapalat" w:hAnsi="GHEA Grapalat"/>
          <w:sz w:val="22"/>
        </w:rPr>
        <w:t xml:space="preserve">2.2     </w:t>
      </w:r>
      <w:r w:rsidRPr="009E0890">
        <w:rPr>
          <w:rFonts w:ascii="GHEA Grapalat" w:hAnsi="GHEA Grapalat" w:cs="Sylfaen"/>
          <w:szCs w:val="22"/>
          <w:lang w:val="hy-AM"/>
        </w:rPr>
        <w:t>Название отеля, адрес и технические характеристики</w:t>
      </w:r>
      <w:r>
        <w:rPr>
          <w:rFonts w:ascii="GHEA Grapalat" w:hAnsi="GHEA Grapalat" w:cs="Sylfaen"/>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22991E4D"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FA0F35">
        <w:rPr>
          <w:rFonts w:ascii="GHEA Grapalat" w:hAnsi="GHEA Grapalat"/>
          <w:b/>
          <w:sz w:val="22"/>
        </w:rPr>
        <w:t xml:space="preserve">ՍԿԿ-ԳՀԾՁԲ-26/25 </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2398019B"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FA0F35">
        <w:rPr>
          <w:rFonts w:ascii="GHEA Grapalat" w:hAnsi="GHEA Grapalat"/>
          <w:color w:val="000000" w:themeColor="text1"/>
          <w:lang w:val="af-ZA"/>
        </w:rPr>
        <w:t xml:space="preserve">ՍԿԿ-ԳՀԾՁԲ-26/25 </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3A13A94F"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FA0F35">
        <w:rPr>
          <w:rFonts w:ascii="GHEA Grapalat" w:hAnsi="GHEA Grapalat"/>
          <w:sz w:val="22"/>
        </w:rPr>
        <w:t xml:space="preserve">ՍԿԿ-ԳՀԾՁԲ-26/25 </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4F34FA69"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FA0F35">
        <w:rPr>
          <w:rFonts w:ascii="GHEA Grapalat" w:hAnsi="GHEA Grapalat"/>
          <w:sz w:val="22"/>
        </w:rPr>
        <w:t xml:space="preserve">ՍԿԿ-ԳՀԾՁԲ-26/25 </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9A5E037"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DA7BC1">
        <w:rPr>
          <w:rFonts w:ascii="GHEA Grapalat" w:hAnsi="GHEA Grapalat"/>
        </w:rPr>
        <w:t>отеля</w:t>
      </w:r>
      <w:r>
        <w:rPr>
          <w:rFonts w:ascii="GHEA Grapalat" w:hAnsi="GHEA Grapalat"/>
        </w:rPr>
        <w:t xml:space="preserve">, </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07586F27"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FA0F35">
        <w:rPr>
          <w:rFonts w:ascii="GHEA Grapalat" w:hAnsi="GHEA Grapalat"/>
          <w:b/>
          <w:sz w:val="22"/>
        </w:rPr>
        <w:t xml:space="preserve">ՍԿԿ-ԳՀԾՁԲ-26/25 </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8472253" w14:textId="2ADFFB04"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212B8A" w:rsidRPr="00212B8A">
        <w:rPr>
          <w:rFonts w:ascii="GHEA Grapalat" w:hAnsi="GHEA Grapalat"/>
          <w:b/>
          <w:i w:val="0"/>
          <w:sz w:val="24"/>
          <w:szCs w:val="24"/>
        </w:rPr>
        <w:t>гостиничных услуг</w:t>
      </w:r>
    </w:p>
    <w:p w14:paraId="5BFCC748" w14:textId="77777777" w:rsidR="00DA7BC1" w:rsidRPr="009044F1" w:rsidRDefault="00DA7BC1" w:rsidP="00DA7BC1">
      <w:pPr>
        <w:pStyle w:val="Heading3"/>
        <w:keepNext w:val="0"/>
        <w:widowControl w:val="0"/>
        <w:spacing w:after="160" w:line="240" w:lineRule="auto"/>
        <w:ind w:left="567" w:right="565"/>
        <w:rPr>
          <w:rFonts w:ascii="GHEA Grapalat" w:hAnsi="GHEA Grapalat" w:cs="Arial"/>
          <w:sz w:val="24"/>
          <w:szCs w:val="24"/>
        </w:rPr>
      </w:pP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0FCC7E4A"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FA0F35">
        <w:rPr>
          <w:rFonts w:ascii="GHEA Grapalat" w:hAnsi="GHEA Grapalat"/>
          <w:b/>
          <w:sz w:val="22"/>
        </w:rPr>
        <w:t xml:space="preserve">ՍԿԿ-ԳՀԾՁԲ-26/25 </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757A5">
        <w:rPr>
          <w:rFonts w:ascii="GHEA Grapalat" w:hAnsi="GHEA Grapalat"/>
          <w:sz w:val="22"/>
        </w:rPr>
        <w:t>гостиничны</w:t>
      </w:r>
      <w:r>
        <w:rPr>
          <w:rFonts w:ascii="GHEA Grapalat" w:hAnsi="GHEA Grapalat"/>
          <w:sz w:val="22"/>
        </w:rPr>
        <w:t>х</w:t>
      </w:r>
      <w:r w:rsidRPr="00B757A5">
        <w:rPr>
          <w:rFonts w:ascii="GHEA Grapalat" w:hAnsi="GHEA Grapalat"/>
          <w:sz w:val="22"/>
        </w:rPr>
        <w:t xml:space="preserve">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0BAD919E" w14:textId="5B0DF270"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Pr>
                <w:rFonts w:ascii="GHEA Grapalat" w:hAnsi="GHEA Grapalat"/>
                <w:b/>
                <w:sz w:val="20"/>
                <w:szCs w:val="20"/>
              </w:rPr>
              <w:t>отел</w:t>
            </w:r>
            <w:r w:rsidR="00804AB3">
              <w:rPr>
                <w:rFonts w:ascii="GHEA Grapalat" w:hAnsi="GHEA Grapalat"/>
                <w:b/>
                <w:sz w:val="20"/>
                <w:szCs w:val="20"/>
              </w:rPr>
              <w:t>я</w:t>
            </w:r>
          </w:p>
        </w:tc>
      </w:tr>
      <w:tr w:rsidR="00BE5B75" w:rsidRPr="00206AF8" w14:paraId="072B8E31" w14:textId="77777777" w:rsidTr="006632E9">
        <w:trPr>
          <w:trHeight w:val="696"/>
        </w:trPr>
        <w:tc>
          <w:tcPr>
            <w:tcW w:w="1042" w:type="dxa"/>
            <w:vMerge/>
            <w:vAlign w:val="center"/>
          </w:tcPr>
          <w:p w14:paraId="5F155839" w14:textId="77777777" w:rsidR="00BE5B75" w:rsidRPr="00206AF8" w:rsidRDefault="00BE5B75" w:rsidP="00456B38">
            <w:pPr>
              <w:widowControl w:val="0"/>
              <w:jc w:val="center"/>
              <w:rPr>
                <w:rFonts w:ascii="GHEA Grapalat" w:hAnsi="GHEA Grapalat"/>
                <w:b/>
                <w:bCs/>
                <w:sz w:val="20"/>
                <w:szCs w:val="20"/>
              </w:rPr>
            </w:pPr>
          </w:p>
        </w:tc>
        <w:tc>
          <w:tcPr>
            <w:tcW w:w="1605" w:type="dxa"/>
            <w:vAlign w:val="center"/>
          </w:tcPr>
          <w:p w14:paraId="31CF4925" w14:textId="5A6145D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имя</w:t>
            </w:r>
          </w:p>
        </w:tc>
        <w:tc>
          <w:tcPr>
            <w:tcW w:w="1463" w:type="dxa"/>
            <w:vAlign w:val="center"/>
          </w:tcPr>
          <w:p w14:paraId="7835CBC8" w14:textId="74310C4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5176" w:type="dxa"/>
            <w:vAlign w:val="center"/>
          </w:tcPr>
          <w:p w14:paraId="094A6C5B" w14:textId="77777777" w:rsidR="00BE5B75" w:rsidRPr="00206AF8" w:rsidRDefault="00BE5B75"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5B75" w:rsidRPr="00206AF8" w14:paraId="04F795F2" w14:textId="77777777" w:rsidTr="00822262">
        <w:trPr>
          <w:trHeight w:val="1059"/>
        </w:trPr>
        <w:tc>
          <w:tcPr>
            <w:tcW w:w="1042" w:type="dxa"/>
          </w:tcPr>
          <w:p w14:paraId="2CFAAAF2" w14:textId="68681D13" w:rsidR="00BE5B75" w:rsidRPr="00206AF8" w:rsidRDefault="00BE5B75"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1463" w:type="dxa"/>
          </w:tcPr>
          <w:p w14:paraId="7822F483"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5176" w:type="dxa"/>
          </w:tcPr>
          <w:p w14:paraId="309FFE9D" w14:textId="77777777" w:rsidR="00BE5B75" w:rsidRPr="00206AF8" w:rsidRDefault="00BE5B75"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6046C8F3"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FA0F35">
        <w:rPr>
          <w:rFonts w:ascii="GHEA Grapalat" w:hAnsi="GHEA Grapalat"/>
          <w:b/>
          <w:sz w:val="22"/>
        </w:rPr>
        <w:t xml:space="preserve">ՍԿԿ-ԳՀԾՁԲ-26/25 </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012F46"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012F46"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012F46"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012F46"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012F46"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012F46"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012F46"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012F46"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012F46"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012F46"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012F46"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012F46"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60E7A2ED"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FA0F35">
        <w:rPr>
          <w:rFonts w:ascii="GHEA Grapalat" w:hAnsi="GHEA Grapalat"/>
          <w:b/>
          <w:sz w:val="22"/>
        </w:rPr>
        <w:t xml:space="preserve">ՍԿԿ-ԳՀԾՁԲ-26/25 </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2253297B"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FA0F35">
        <w:rPr>
          <w:rFonts w:ascii="GHEA Grapalat" w:hAnsi="GHEA Grapalat"/>
          <w:spacing w:val="-6"/>
          <w:sz w:val="22"/>
        </w:rPr>
        <w:t xml:space="preserve">ՍԿԿ-ԳՀԾՁԲ-26/25 </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32DD9AEE"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Pr="00440BBF">
              <w:rPr>
                <w:rFonts w:ascii="GHEA Grapalat" w:hAnsi="GHEA Grapalat" w:cs="Sylfaen"/>
                <w:lang w:eastAsia="en-US"/>
              </w:rPr>
              <w:t>по размещению в гостинице</w:t>
            </w:r>
            <w:r w:rsidRPr="00C23D42">
              <w:rPr>
                <w:rFonts w:ascii="GHEA Grapalat" w:hAnsi="GHEA Grapalat"/>
                <w:sz w:val="22"/>
                <w:szCs w:val="2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24197D08" w14:textId="77777777" w:rsidR="003924FB" w:rsidRPr="00C23D42" w:rsidRDefault="003924FB" w:rsidP="003924FB">
      <w:pPr>
        <w:rPr>
          <w:rFonts w:ascii="GHEA Grapalat" w:hAnsi="GHEA Grapalat"/>
          <w:b/>
          <w:color w:val="FF0000"/>
          <w:sz w:val="22"/>
        </w:rPr>
      </w:pPr>
      <w:r>
        <w:rPr>
          <w:rFonts w:ascii="GHEA Grapalat" w:hAnsi="GHEA Grapalat"/>
          <w:b/>
          <w:color w:val="FF0000"/>
          <w:sz w:val="22"/>
        </w:rPr>
        <w:t>*</w:t>
      </w:r>
      <w:r w:rsidRPr="00B8218C">
        <w:rPr>
          <w:rFonts w:ascii="GHEA Grapalat" w:hAnsi="GHEA Grapalat"/>
          <w:b/>
          <w:color w:val="FF0000"/>
          <w:sz w:val="22"/>
        </w:rPr>
        <w:t xml:space="preserve">Представляется </w:t>
      </w:r>
      <w:r w:rsidRPr="00B8218C">
        <w:rPr>
          <w:rStyle w:val="ypks7kbdpwfgdykd3qb9"/>
          <w:b/>
          <w:color w:val="FF0000"/>
        </w:rPr>
        <w:t>цена</w:t>
      </w:r>
      <w:r w:rsidRPr="00B8218C">
        <w:rPr>
          <w:b/>
          <w:color w:val="FF0000"/>
        </w:rPr>
        <w:t xml:space="preserve"> </w:t>
      </w:r>
      <w:r w:rsidRPr="00B8218C">
        <w:rPr>
          <w:rStyle w:val="ypks7kbdpwfgdykd3qb9"/>
          <w:b/>
          <w:color w:val="FF0000"/>
        </w:rPr>
        <w:t>за один день</w:t>
      </w:r>
      <w:r w:rsidRPr="00B8218C">
        <w:rPr>
          <w:b/>
          <w:color w:val="FF0000"/>
        </w:rPr>
        <w:t xml:space="preserve"> </w:t>
      </w:r>
      <w:r w:rsidRPr="00B8218C">
        <w:rPr>
          <w:rStyle w:val="ypks7kbdpwfgdykd3qb9"/>
          <w:b/>
          <w:color w:val="FF0000"/>
        </w:rPr>
        <w:t>для одного человека</w:t>
      </w:r>
      <w:r w:rsidRPr="00B8218C">
        <w:rPr>
          <w:rFonts w:ascii="GHEA Grapalat" w:hAnsi="GHEA Grapalat"/>
          <w:b/>
          <w:color w:val="FF0000"/>
          <w:sz w:val="22"/>
        </w:rPr>
        <w:t>.</w:t>
      </w: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046BBCA8"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FA0F35">
        <w:rPr>
          <w:rFonts w:ascii="GHEA Grapalat" w:hAnsi="GHEA Grapalat"/>
          <w:b/>
          <w:i/>
          <w:sz w:val="20"/>
          <w:szCs w:val="22"/>
        </w:rPr>
        <w:t xml:space="preserve">ՍԿԿ-ԳՀԾՁԲ-26/25 </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5CFB4F1B"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FA0F35">
        <w:rPr>
          <w:rFonts w:ascii="GHEA Grapalat" w:hAnsi="GHEA Grapalat"/>
          <w:sz w:val="20"/>
          <w:szCs w:val="22"/>
        </w:rPr>
        <w:t xml:space="preserve">ՍԿԿ-ԳՀԾՁԲ-26/25 </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6EBFA067"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FA0F35">
              <w:rPr>
                <w:rFonts w:ascii="GHEA Grapalat" w:hAnsi="GHEA Grapalat"/>
                <w:sz w:val="22"/>
              </w:rPr>
              <w:t xml:space="preserve">ՍԿԿ-ԳՀԾՁԲ-26/25 </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7AC115EB"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FA0F35">
        <w:rPr>
          <w:rFonts w:ascii="GHEA Grapalat" w:hAnsi="GHEA Grapalat"/>
          <w:sz w:val="22"/>
        </w:rPr>
        <w:t xml:space="preserve">ՍԿԿ-ԳՀԾՁԲ-26/25 </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3D0AEFCD"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FA0F35">
        <w:rPr>
          <w:rFonts w:ascii="GHEA Grapalat" w:hAnsi="GHEA Grapalat"/>
          <w:sz w:val="20"/>
        </w:rPr>
        <w:t xml:space="preserve">ՍԿԿ-ԳՀԾՁԲ-26/25 </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439B947C"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FA0F35">
              <w:rPr>
                <w:rFonts w:ascii="GHEA Grapalat" w:hAnsi="GHEA Grapalat"/>
                <w:color w:val="000000" w:themeColor="text1"/>
                <w:lang w:val="af-ZA"/>
              </w:rPr>
              <w:t xml:space="preserve">ՍԿԿ-ԳՀԾՁԲ-26/25 </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7B4AF7CD"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FA0F35">
        <w:rPr>
          <w:rFonts w:ascii="GHEA Grapalat" w:hAnsi="GHEA Grapalat"/>
          <w:b/>
          <w:sz w:val="22"/>
        </w:rPr>
        <w:t xml:space="preserve">ՍԿԿ-ԳՀԾՁԲ-26/25 </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64873D13"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FA0F35">
        <w:rPr>
          <w:rFonts w:ascii="GHEA Grapalat" w:hAnsi="GHEA Grapalat"/>
          <w:b/>
          <w:color w:val="000000" w:themeColor="text1"/>
          <w:lang w:val="af-ZA"/>
        </w:rPr>
        <w:t xml:space="preserve">ՍԿԿ-ԳՀԾՁԲ-26/25 </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0F61F62C"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 по размещению в гостинице</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5DBD1A8F"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r w:rsidR="00A706AC" w:rsidRPr="00A706AC">
        <w:rPr>
          <w:rStyle w:val="Heading1Char"/>
        </w:rPr>
        <w:t xml:space="preserve"> </w:t>
      </w:r>
      <w:r w:rsidR="00A706AC">
        <w:rPr>
          <w:rStyle w:val="ypks7kbdpwfgdykd3qb9"/>
        </w:rPr>
        <w:t>Оплата</w:t>
      </w:r>
      <w:r w:rsidR="00A706AC">
        <w:t xml:space="preserve"> </w:t>
      </w:r>
      <w:r w:rsidR="00A706AC">
        <w:rPr>
          <w:rStyle w:val="ypks7kbdpwfgdykd3qb9"/>
        </w:rPr>
        <w:t>производится</w:t>
      </w:r>
      <w:r w:rsidR="00A706AC">
        <w:t xml:space="preserve"> </w:t>
      </w:r>
      <w:r w:rsidR="00A706AC">
        <w:rPr>
          <w:rStyle w:val="ypks7kbdpwfgdykd3qb9"/>
        </w:rPr>
        <w:t>за фактически</w:t>
      </w:r>
      <w:r w:rsidR="00A706AC">
        <w:t xml:space="preserve"> </w:t>
      </w:r>
      <w:r w:rsidR="00A706AC">
        <w:rPr>
          <w:rStyle w:val="ypks7kbdpwfgdykd3qb9"/>
        </w:rPr>
        <w:t>оказанную</w:t>
      </w:r>
      <w:r w:rsidR="00A706AC">
        <w:t xml:space="preserve"> </w:t>
      </w:r>
      <w:r w:rsidR="00A706AC">
        <w:rPr>
          <w:rStyle w:val="ypks7kbdpwfgdykd3qb9"/>
        </w:rPr>
        <w:t>услугу</w:t>
      </w:r>
      <w:r w:rsidR="00A706AC">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48B9BD1" w14:textId="5CB71A74"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775"/>
        <w:gridCol w:w="1063"/>
        <w:gridCol w:w="983"/>
        <w:gridCol w:w="1095"/>
        <w:gridCol w:w="1080"/>
        <w:gridCol w:w="1838"/>
        <w:gridCol w:w="7"/>
      </w:tblGrid>
      <w:tr w:rsidR="003B2F27" w:rsidRPr="0052429C" w14:paraId="482A3615" w14:textId="77777777" w:rsidTr="00054C5A">
        <w:trPr>
          <w:trHeight w:val="422"/>
          <w:jc w:val="center"/>
        </w:trPr>
        <w:tc>
          <w:tcPr>
            <w:tcW w:w="10906" w:type="dxa"/>
            <w:gridSpan w:val="9"/>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054C5A" w:rsidRPr="0052429C" w14:paraId="2CC8303B" w14:textId="77777777" w:rsidTr="00A207AE">
        <w:trPr>
          <w:gridAfter w:val="1"/>
          <w:wAfter w:w="8" w:type="dxa"/>
          <w:trHeight w:val="1422"/>
          <w:jc w:val="center"/>
        </w:trPr>
        <w:tc>
          <w:tcPr>
            <w:tcW w:w="1396" w:type="dxa"/>
            <w:vAlign w:val="center"/>
          </w:tcPr>
          <w:p w14:paraId="2CFA911B" w14:textId="192610C3" w:rsidR="00054C5A" w:rsidRPr="00054C5A" w:rsidRDefault="00054C5A" w:rsidP="00054C5A">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r w:rsidRPr="00054C5A">
              <w:rPr>
                <w:rFonts w:ascii="GHEA Grapalat" w:hAnsi="GHEA Grapalat"/>
                <w:sz w:val="18"/>
              </w:rPr>
              <w:t>-</w:t>
            </w:r>
          </w:p>
          <w:p w14:paraId="1669912F" w14:textId="31E2FC43" w:rsidR="00054C5A" w:rsidRPr="0052429C" w:rsidRDefault="00054C5A" w:rsidP="00054C5A">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приглашением лота</w:t>
            </w:r>
          </w:p>
        </w:tc>
        <w:tc>
          <w:tcPr>
            <w:tcW w:w="1669" w:type="dxa"/>
            <w:vAlign w:val="center"/>
          </w:tcPr>
          <w:p w14:paraId="4B73FBFE" w14:textId="77777777" w:rsidR="00054C5A" w:rsidRDefault="00054C5A" w:rsidP="00054C5A">
            <w:pPr>
              <w:widowControl w:val="0"/>
              <w:jc w:val="center"/>
              <w:rPr>
                <w:rFonts w:ascii="GHEA Grapalat" w:hAnsi="GHEA Grapalat"/>
                <w:sz w:val="18"/>
              </w:rPr>
            </w:pPr>
            <w:r w:rsidRPr="0052429C">
              <w:rPr>
                <w:rFonts w:ascii="GHEA Grapalat" w:hAnsi="GHEA Grapalat"/>
                <w:sz w:val="18"/>
              </w:rPr>
              <w:t>промежуточный код, предусмотренный</w:t>
            </w:r>
          </w:p>
          <w:p w14:paraId="2EE1DCC0"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 планом </w:t>
            </w:r>
          </w:p>
          <w:p w14:paraId="59505505"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закупок по </w:t>
            </w:r>
          </w:p>
          <w:p w14:paraId="4CFC7813" w14:textId="77777777" w:rsidR="00054C5A" w:rsidRDefault="00054C5A" w:rsidP="00054C5A">
            <w:pPr>
              <w:widowControl w:val="0"/>
              <w:jc w:val="center"/>
              <w:rPr>
                <w:rFonts w:ascii="GHEA Grapalat" w:hAnsi="GHEA Grapalat"/>
                <w:sz w:val="18"/>
              </w:rPr>
            </w:pPr>
            <w:r w:rsidRPr="0052429C">
              <w:rPr>
                <w:rFonts w:ascii="GHEA Grapalat" w:hAnsi="GHEA Grapalat"/>
                <w:sz w:val="18"/>
              </w:rPr>
              <w:t>классификации</w:t>
            </w:r>
          </w:p>
          <w:p w14:paraId="6AF36B79" w14:textId="79DA7662"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 ЕЗК (CPV)</w:t>
            </w:r>
          </w:p>
        </w:tc>
        <w:tc>
          <w:tcPr>
            <w:tcW w:w="1526" w:type="dxa"/>
            <w:vAlign w:val="center"/>
          </w:tcPr>
          <w:p w14:paraId="176EF207" w14:textId="0F5D8359" w:rsidR="00054C5A" w:rsidRPr="0052429C" w:rsidRDefault="00A207AE" w:rsidP="00054C5A">
            <w:pPr>
              <w:widowControl w:val="0"/>
              <w:jc w:val="center"/>
              <w:rPr>
                <w:rFonts w:ascii="GHEA Grapalat" w:hAnsi="GHEA Grapalat"/>
                <w:sz w:val="18"/>
              </w:rPr>
            </w:pPr>
            <w:r w:rsidRPr="00A207AE">
              <w:rPr>
                <w:rStyle w:val="ypks7kbdpwfgdykd3qb9"/>
              </w:rPr>
              <w:t>Н</w:t>
            </w:r>
            <w:r w:rsidR="00054C5A" w:rsidRPr="00A207AE">
              <w:rPr>
                <w:rStyle w:val="ypks7kbdpwfgdykd3qb9"/>
              </w:rPr>
              <w:t>аименование</w:t>
            </w:r>
            <w:r>
              <w:rPr>
                <w:rStyle w:val="ypks7kbdpwfgdykd3qb9"/>
                <w:lang w:val="hy-AM"/>
              </w:rPr>
              <w:t>,</w:t>
            </w:r>
            <w:r>
              <w:rPr>
                <w:rStyle w:val="ypks7kbdpwfgdykd3qb9"/>
              </w:rPr>
              <w:t xml:space="preserve"> место и название подачи</w:t>
            </w:r>
          </w:p>
        </w:tc>
        <w:tc>
          <w:tcPr>
            <w:tcW w:w="1063" w:type="dxa"/>
            <w:vAlign w:val="center"/>
          </w:tcPr>
          <w:p w14:paraId="1647ADC5"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8"/>
              </w:rPr>
              <w:t>единица измерения</w:t>
            </w:r>
          </w:p>
        </w:tc>
        <w:tc>
          <w:tcPr>
            <w:tcW w:w="1058" w:type="dxa"/>
            <w:vAlign w:val="center"/>
          </w:tcPr>
          <w:p w14:paraId="56E20D05" w14:textId="76890E46"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общий объем</w:t>
            </w:r>
          </w:p>
        </w:tc>
        <w:tc>
          <w:tcPr>
            <w:tcW w:w="1218" w:type="dxa"/>
            <w:vAlign w:val="center"/>
          </w:tcPr>
          <w:p w14:paraId="1415763C" w14:textId="15BEDD08"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общая цена</w:t>
            </w:r>
          </w:p>
        </w:tc>
        <w:tc>
          <w:tcPr>
            <w:tcW w:w="1130" w:type="dxa"/>
            <w:vAlign w:val="center"/>
          </w:tcPr>
          <w:p w14:paraId="391A6A55" w14:textId="2AF6F5E5" w:rsidR="00054C5A" w:rsidRPr="0052429C" w:rsidRDefault="00A207AE" w:rsidP="00054C5A">
            <w:pPr>
              <w:widowControl w:val="0"/>
              <w:jc w:val="center"/>
              <w:rPr>
                <w:rFonts w:ascii="GHEA Grapalat" w:hAnsi="GHEA Grapalat"/>
                <w:sz w:val="18"/>
              </w:rPr>
            </w:pPr>
            <w:r w:rsidRPr="00FA65CE">
              <w:rPr>
                <w:rFonts w:ascii="GHEA Grapalat" w:hAnsi="GHEA Grapalat"/>
                <w:sz w:val="18"/>
              </w:rPr>
              <w:t>Цена за один день для одного человека</w:t>
            </w:r>
          </w:p>
        </w:tc>
        <w:tc>
          <w:tcPr>
            <w:tcW w:w="1838" w:type="dxa"/>
            <w:vAlign w:val="center"/>
          </w:tcPr>
          <w:p w14:paraId="456E1FD6" w14:textId="616B5F63"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срок предоставления </w:t>
            </w:r>
          </w:p>
        </w:tc>
      </w:tr>
      <w:tr w:rsidR="003706CA" w:rsidRPr="0052429C" w14:paraId="3AAF8E83" w14:textId="77777777" w:rsidTr="00A207AE">
        <w:trPr>
          <w:gridAfter w:val="1"/>
          <w:wAfter w:w="8" w:type="dxa"/>
          <w:trHeight w:val="277"/>
          <w:jc w:val="center"/>
        </w:trPr>
        <w:tc>
          <w:tcPr>
            <w:tcW w:w="1396" w:type="dxa"/>
            <w:vAlign w:val="center"/>
          </w:tcPr>
          <w:p w14:paraId="3F03DB44" w14:textId="77777777" w:rsidR="003706CA" w:rsidRPr="0027438F" w:rsidRDefault="003706CA" w:rsidP="003706CA">
            <w:pPr>
              <w:jc w:val="center"/>
              <w:rPr>
                <w:rFonts w:ascii="GHEA Grapalat" w:hAnsi="GHEA Grapalat"/>
                <w:sz w:val="20"/>
                <w:szCs w:val="20"/>
                <w:lang w:val="hy-AM"/>
              </w:rPr>
            </w:pPr>
            <w:r w:rsidRPr="0027438F">
              <w:rPr>
                <w:rFonts w:ascii="GHEA Grapalat" w:hAnsi="GHEA Grapalat"/>
                <w:sz w:val="20"/>
                <w:szCs w:val="20"/>
                <w:lang w:val="hy-AM"/>
              </w:rPr>
              <w:t>1</w:t>
            </w:r>
          </w:p>
        </w:tc>
        <w:tc>
          <w:tcPr>
            <w:tcW w:w="1669" w:type="dxa"/>
            <w:vAlign w:val="center"/>
          </w:tcPr>
          <w:p w14:paraId="140E8E0D" w14:textId="5768EA82" w:rsidR="003706CA" w:rsidRPr="00A24AE8" w:rsidRDefault="003706CA" w:rsidP="003706CA">
            <w:pPr>
              <w:jc w:val="center"/>
              <w:rPr>
                <w:rFonts w:ascii="GHEA Grapalat" w:hAnsi="GHEA Grapalat"/>
                <w:sz w:val="20"/>
                <w:szCs w:val="20"/>
                <w:lang w:val="hy-AM"/>
              </w:rPr>
            </w:pPr>
            <w:r w:rsidRPr="00FA65CE">
              <w:rPr>
                <w:rFonts w:ascii="GHEA Grapalat" w:hAnsi="GHEA Grapalat" w:cs="Helvetica"/>
                <w:color w:val="333333"/>
                <w:sz w:val="22"/>
                <w:szCs w:val="22"/>
                <w:shd w:val="clear" w:color="auto" w:fill="FFFFFF"/>
              </w:rPr>
              <w:t>55111100/5</w:t>
            </w:r>
            <w:r w:rsidR="00A24AE8">
              <w:rPr>
                <w:rFonts w:ascii="GHEA Grapalat" w:hAnsi="GHEA Grapalat" w:cs="Helvetica"/>
                <w:color w:val="333333"/>
                <w:sz w:val="22"/>
                <w:szCs w:val="22"/>
                <w:shd w:val="clear" w:color="auto" w:fill="FFFFFF"/>
                <w:lang w:val="hy-AM"/>
              </w:rPr>
              <w:t>1</w:t>
            </w:r>
            <w:r w:rsidR="00814237">
              <w:rPr>
                <w:rFonts w:ascii="GHEA Grapalat" w:hAnsi="GHEA Grapalat" w:cs="Helvetica"/>
                <w:color w:val="333333"/>
                <w:sz w:val="22"/>
                <w:szCs w:val="22"/>
                <w:shd w:val="clear" w:color="auto" w:fill="FFFFFF"/>
                <w:lang w:val="hy-AM"/>
              </w:rPr>
              <w:t>5</w:t>
            </w:r>
          </w:p>
        </w:tc>
        <w:tc>
          <w:tcPr>
            <w:tcW w:w="1526" w:type="dxa"/>
            <w:vAlign w:val="center"/>
          </w:tcPr>
          <w:p w14:paraId="0D6C55FA" w14:textId="3BC6EEBA" w:rsidR="003706CA" w:rsidRPr="0027438F" w:rsidRDefault="003706CA" w:rsidP="003706CA">
            <w:pPr>
              <w:widowControl w:val="0"/>
              <w:jc w:val="center"/>
              <w:rPr>
                <w:rFonts w:ascii="GHEA Grapalat" w:hAnsi="GHEA Grapalat"/>
                <w:sz w:val="20"/>
                <w:szCs w:val="20"/>
              </w:rPr>
            </w:pPr>
            <w:r w:rsidRPr="00512EE6">
              <w:rPr>
                <w:rFonts w:ascii="GHEA Grapalat" w:hAnsi="GHEA Grapalat" w:cs="Calibri"/>
                <w:color w:val="000000"/>
              </w:rPr>
              <w:t>Услуги проживания в отелях</w:t>
            </w:r>
          </w:p>
        </w:tc>
        <w:tc>
          <w:tcPr>
            <w:tcW w:w="1063" w:type="dxa"/>
            <w:vAlign w:val="center"/>
          </w:tcPr>
          <w:p w14:paraId="102B15B7" w14:textId="77777777"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драм</w:t>
            </w:r>
          </w:p>
        </w:tc>
        <w:tc>
          <w:tcPr>
            <w:tcW w:w="1058" w:type="dxa"/>
            <w:vAlign w:val="center"/>
          </w:tcPr>
          <w:p w14:paraId="5FECC24E" w14:textId="02F58C5E"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1</w:t>
            </w:r>
          </w:p>
        </w:tc>
        <w:tc>
          <w:tcPr>
            <w:tcW w:w="1218" w:type="dxa"/>
            <w:vAlign w:val="center"/>
          </w:tcPr>
          <w:p w14:paraId="327BB1D0" w14:textId="1DA2A1EF" w:rsidR="003706CA" w:rsidRPr="001A7E0B" w:rsidRDefault="003706CA" w:rsidP="003706CA">
            <w:pPr>
              <w:widowControl w:val="0"/>
              <w:jc w:val="center"/>
              <w:rPr>
                <w:rFonts w:ascii="GHEA Grapalat" w:hAnsi="GHEA Grapalat"/>
                <w:sz w:val="20"/>
                <w:szCs w:val="20"/>
                <w:lang w:val="hy-AM"/>
              </w:rPr>
            </w:pPr>
          </w:p>
        </w:tc>
        <w:tc>
          <w:tcPr>
            <w:tcW w:w="1130" w:type="dxa"/>
            <w:vAlign w:val="center"/>
          </w:tcPr>
          <w:p w14:paraId="18E7065A" w14:textId="25FF6420" w:rsidR="003706CA" w:rsidRPr="0027438F" w:rsidRDefault="003706CA" w:rsidP="003706CA">
            <w:pPr>
              <w:widowControl w:val="0"/>
              <w:jc w:val="center"/>
              <w:rPr>
                <w:rFonts w:ascii="GHEA Grapalat" w:hAnsi="GHEA Grapalat"/>
                <w:sz w:val="20"/>
                <w:szCs w:val="20"/>
              </w:rPr>
            </w:pPr>
          </w:p>
        </w:tc>
        <w:tc>
          <w:tcPr>
            <w:tcW w:w="1838" w:type="dxa"/>
          </w:tcPr>
          <w:p w14:paraId="6DD90C08" w14:textId="003EDA1F" w:rsidR="00814237" w:rsidRPr="00A379F4" w:rsidRDefault="00A207AE" w:rsidP="00814237">
            <w:r w:rsidRPr="00EE3E43">
              <w:rPr>
                <w:rStyle w:val="ypks7kbdpwfgdykd3qb9"/>
              </w:rPr>
              <w:t xml:space="preserve">В </w:t>
            </w:r>
            <w:r w:rsidR="00814237">
              <w:rPr>
                <w:rStyle w:val="ypks7kbdpwfgdykd3qb9"/>
              </w:rPr>
              <w:t>случае предоставления финансовых средств</w:t>
            </w:r>
            <w:r w:rsidR="00814237">
              <w:t xml:space="preserve"> </w:t>
            </w:r>
            <w:r w:rsidR="00814237">
              <w:rPr>
                <w:rStyle w:val="ypks7kbdpwfgdykd3qb9"/>
              </w:rPr>
              <w:t>в течение</w:t>
            </w:r>
            <w:r w:rsidR="00814237">
              <w:t xml:space="preserve"> </w:t>
            </w:r>
            <w:r w:rsidR="00814237">
              <w:rPr>
                <w:rStyle w:val="ypks7kbdpwfgdykd3qb9"/>
              </w:rPr>
              <w:t>20</w:t>
            </w:r>
            <w:r w:rsidR="00814237">
              <w:t xml:space="preserve"> </w:t>
            </w:r>
            <w:r w:rsidR="00814237">
              <w:rPr>
                <w:rStyle w:val="ypks7kbdpwfgdykd3qb9"/>
              </w:rPr>
              <w:t>дней</w:t>
            </w:r>
            <w:r w:rsidR="00814237">
              <w:t xml:space="preserve"> </w:t>
            </w:r>
            <w:r w:rsidR="00814237">
              <w:rPr>
                <w:rStyle w:val="ypks7kbdpwfgdykd3qb9"/>
              </w:rPr>
              <w:t>с даты</w:t>
            </w:r>
            <w:r w:rsidR="00814237">
              <w:t xml:space="preserve"> </w:t>
            </w:r>
            <w:r w:rsidR="00814237">
              <w:rPr>
                <w:rStyle w:val="ypks7kbdpwfgdykd3qb9"/>
              </w:rPr>
              <w:t>вступления в силу Соглашения</w:t>
            </w:r>
            <w:r w:rsidR="00814237">
              <w:t xml:space="preserve"> </w:t>
            </w:r>
            <w:r w:rsidR="00814237">
              <w:rPr>
                <w:rStyle w:val="ypks7kbdpwfgdykd3qb9"/>
              </w:rPr>
              <w:t>между сторонами</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361EF6C0" w:rsidR="00793CFC" w:rsidRDefault="003706CA" w:rsidP="0052429C">
            <w:pPr>
              <w:widowControl w:val="0"/>
              <w:spacing w:line="360" w:lineRule="auto"/>
              <w:jc w:val="center"/>
              <w:rPr>
                <w:rFonts w:ascii="GHEA Grapalat" w:hAnsi="GHEA Grapalat"/>
                <w:sz w:val="22"/>
              </w:rPr>
            </w:pPr>
            <w:r>
              <w:rPr>
                <w:rFonts w:ascii="GHEA Grapalat" w:hAnsi="GHEA Grapalat"/>
                <w:sz w:val="28"/>
              </w:rPr>
              <w:t xml:space="preserve">  </w:t>
            </w:r>
            <w:r w:rsidRPr="00793CFC">
              <w:rPr>
                <w:rFonts w:ascii="GHEA Grapalat" w:hAnsi="GHEA Grapalat"/>
                <w:sz w:val="28"/>
              </w:rPr>
              <w:t>техническая характеристика</w:t>
            </w:r>
          </w:p>
        </w:tc>
      </w:tr>
      <w:tr w:rsidR="00FE2D4E" w14:paraId="107CEF99" w14:textId="77777777" w:rsidTr="00021986">
        <w:tc>
          <w:tcPr>
            <w:tcW w:w="10476" w:type="dxa"/>
            <w:vAlign w:val="center"/>
          </w:tcPr>
          <w:p w14:paraId="5BA51EB9" w14:textId="7CE5B4CE" w:rsidR="00FE2D4E" w:rsidRPr="00486DAF" w:rsidRDefault="005A5753" w:rsidP="00FE2D4E">
            <w:pPr>
              <w:pStyle w:val="ListParagraph"/>
              <w:autoSpaceDE w:val="0"/>
              <w:autoSpaceDN w:val="0"/>
              <w:adjustRightInd w:val="0"/>
              <w:ind w:left="102"/>
              <w:rPr>
                <w:rFonts w:ascii="Sylfaen" w:hAnsi="Sylfaen"/>
                <w:sz w:val="22"/>
                <w:szCs w:val="22"/>
                <w:lang w:val="hy-AM"/>
              </w:rPr>
            </w:pPr>
            <w:r>
              <w:rPr>
                <w:rStyle w:val="ypks7kbdpwfgdykd3qb9"/>
              </w:rPr>
              <w:t>Услуги</w:t>
            </w:r>
            <w:r>
              <w:t xml:space="preserve"> </w:t>
            </w:r>
            <w:r>
              <w:rPr>
                <w:rStyle w:val="ypks7kbdpwfgdykd3qb9"/>
              </w:rPr>
              <w:t>проживания</w:t>
            </w:r>
            <w:r>
              <w:t xml:space="preserve"> </w:t>
            </w:r>
            <w:r>
              <w:rPr>
                <w:rStyle w:val="ypks7kbdpwfgdykd3qb9"/>
              </w:rPr>
              <w:t>в отелях</w:t>
            </w:r>
            <w:r>
              <w:t xml:space="preserve"> </w:t>
            </w:r>
            <w:r>
              <w:rPr>
                <w:rStyle w:val="ypks7kbdpwfgdykd3qb9"/>
              </w:rPr>
              <w:t>на 6</w:t>
            </w:r>
            <w:r>
              <w:t xml:space="preserve"> </w:t>
            </w:r>
            <w:r>
              <w:rPr>
                <w:rStyle w:val="ypks7kbdpwfgdykd3qb9"/>
              </w:rPr>
              <w:t>ночей</w:t>
            </w:r>
            <w:r>
              <w:t xml:space="preserve"> </w:t>
            </w:r>
            <w:r>
              <w:rPr>
                <w:rStyle w:val="ypks7kbdpwfgdykd3qb9"/>
              </w:rPr>
              <w:t xml:space="preserve">для </w:t>
            </w:r>
            <w:r>
              <w:rPr>
                <w:rStyle w:val="ypks7kbdpwfgdykd3qb9"/>
                <w:rFonts w:asciiTheme="minorHAnsi" w:hAnsiTheme="minorHAnsi"/>
              </w:rPr>
              <w:t xml:space="preserve">до </w:t>
            </w:r>
            <w:r>
              <w:rPr>
                <w:rStyle w:val="ypks7kbdpwfgdykd3qb9"/>
              </w:rPr>
              <w:t>8</w:t>
            </w:r>
            <w:r>
              <w:t xml:space="preserve"> </w:t>
            </w:r>
            <w:r>
              <w:rPr>
                <w:rStyle w:val="ypks7kbdpwfgdykd3qb9"/>
              </w:rPr>
              <w:t>человек-стандартные номера на 1 человека, 2 номера на человека</w:t>
            </w:r>
            <w:r>
              <w:t xml:space="preserve">. </w:t>
            </w:r>
            <w:r>
              <w:rPr>
                <w:rStyle w:val="ypks7kbdpwfgdykd3qb9"/>
              </w:rPr>
              <w:t>В номерах отеля</w:t>
            </w:r>
            <w:r>
              <w:t xml:space="preserve"> </w:t>
            </w:r>
            <w:r>
              <w:rPr>
                <w:rStyle w:val="ypks7kbdpwfgdykd3qb9"/>
              </w:rPr>
              <w:t>должны</w:t>
            </w:r>
            <w:r>
              <w:t xml:space="preserve"> </w:t>
            </w:r>
            <w:r>
              <w:rPr>
                <w:rStyle w:val="ypks7kbdpwfgdykd3qb9"/>
              </w:rPr>
              <w:t>быть соблюдены</w:t>
            </w:r>
            <w:r>
              <w:t xml:space="preserve"> </w:t>
            </w:r>
            <w:r>
              <w:rPr>
                <w:rStyle w:val="ypks7kbdpwfgdykd3qb9"/>
              </w:rPr>
              <w:t>следующие</w:t>
            </w:r>
            <w:r>
              <w:t xml:space="preserve"> </w:t>
            </w:r>
            <w:r>
              <w:rPr>
                <w:rStyle w:val="ypks7kbdpwfgdykd3qb9"/>
              </w:rPr>
              <w:t>условия</w:t>
            </w:r>
            <w:r w:rsidR="00FE2D4E" w:rsidRPr="00486DAF">
              <w:rPr>
                <w:rStyle w:val="ypks7kbdpwfgdykd3qb9"/>
                <w:rFonts w:ascii="Sylfaen" w:hAnsi="Sylfaen"/>
                <w:sz w:val="22"/>
                <w:szCs w:val="22"/>
                <w:lang w:val="hy-AM"/>
              </w:rPr>
              <w:t>։</w:t>
            </w:r>
          </w:p>
          <w:p w14:paraId="6898979D"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1</w:t>
            </w:r>
            <w:r w:rsidRPr="00486DAF">
              <w:rPr>
                <w:rFonts w:ascii="Sylfaen" w:hAnsi="Sylfaen"/>
                <w:sz w:val="22"/>
                <w:szCs w:val="22"/>
              </w:rPr>
              <w:t xml:space="preserve"> </w:t>
            </w:r>
            <w:r w:rsidRPr="00486DAF">
              <w:rPr>
                <w:rStyle w:val="ypks7kbdpwfgdykd3qb9"/>
                <w:rFonts w:ascii="Sylfaen" w:hAnsi="Sylfaen"/>
                <w:sz w:val="22"/>
                <w:szCs w:val="22"/>
              </w:rPr>
              <w:t>кровать</w:t>
            </w:r>
            <w:r w:rsidRPr="00486DAF">
              <w:rPr>
                <w:rFonts w:ascii="Sylfaen" w:hAnsi="Sylfaen"/>
                <w:sz w:val="22"/>
                <w:szCs w:val="22"/>
              </w:rPr>
              <w:t xml:space="preserve"> </w:t>
            </w:r>
            <w:r w:rsidRPr="00486DAF">
              <w:rPr>
                <w:rStyle w:val="ypks7kbdpwfgdykd3qb9"/>
                <w:rFonts w:ascii="Sylfaen" w:hAnsi="Sylfaen"/>
                <w:sz w:val="22"/>
                <w:szCs w:val="22"/>
              </w:rPr>
              <w:t>на</w:t>
            </w:r>
            <w:r w:rsidRPr="00486DAF">
              <w:rPr>
                <w:rFonts w:ascii="Sylfaen" w:hAnsi="Sylfaen"/>
                <w:sz w:val="22"/>
                <w:szCs w:val="22"/>
              </w:rPr>
              <w:t xml:space="preserve"> </w:t>
            </w:r>
            <w:r w:rsidRPr="00486DAF">
              <w:rPr>
                <w:rStyle w:val="ypks7kbdpwfgdykd3qb9"/>
                <w:rFonts w:ascii="Sylfaen" w:hAnsi="Sylfaen"/>
                <w:sz w:val="22"/>
                <w:szCs w:val="22"/>
              </w:rPr>
              <w:t>человека</w:t>
            </w:r>
            <w:r w:rsidRPr="00486DAF">
              <w:rPr>
                <w:rFonts w:ascii="Sylfaen" w:hAnsi="Sylfaen"/>
                <w:sz w:val="22"/>
                <w:szCs w:val="22"/>
              </w:rPr>
              <w:t xml:space="preserve">, </w:t>
            </w:r>
          </w:p>
          <w:p w14:paraId="40FD5E44"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Система вентиляции</w:t>
            </w:r>
            <w:r w:rsidRPr="00486DAF">
              <w:rPr>
                <w:rFonts w:ascii="Sylfaen" w:hAnsi="Sylfaen"/>
                <w:sz w:val="22"/>
                <w:szCs w:val="22"/>
              </w:rPr>
              <w:t xml:space="preserve">, </w:t>
            </w:r>
          </w:p>
          <w:p w14:paraId="531636AF"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Отдельная душевая кабина с постоянной горячей и холодной водой.</w:t>
            </w:r>
            <w:r w:rsidRPr="00486DAF">
              <w:rPr>
                <w:rFonts w:ascii="Sylfaen" w:hAnsi="Sylfaen"/>
                <w:sz w:val="22"/>
                <w:szCs w:val="22"/>
              </w:rPr>
              <w:t xml:space="preserve">, </w:t>
            </w:r>
          </w:p>
          <w:p w14:paraId="163CCB91"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Шкаф</w:t>
            </w:r>
            <w:r w:rsidRPr="00486DAF">
              <w:rPr>
                <w:rFonts w:ascii="Sylfaen" w:hAnsi="Sylfaen"/>
                <w:sz w:val="22"/>
                <w:szCs w:val="22"/>
              </w:rPr>
              <w:t xml:space="preserve"> </w:t>
            </w:r>
            <w:r w:rsidRPr="00486DAF">
              <w:rPr>
                <w:rStyle w:val="ypks7kbdpwfgdykd3qb9"/>
                <w:rFonts w:ascii="Sylfaen" w:hAnsi="Sylfaen"/>
                <w:sz w:val="22"/>
                <w:szCs w:val="22"/>
              </w:rPr>
              <w:t>для одежды</w:t>
            </w:r>
            <w:r w:rsidRPr="00486DAF">
              <w:rPr>
                <w:rFonts w:ascii="Sylfaen" w:hAnsi="Sylfaen"/>
                <w:sz w:val="22"/>
                <w:szCs w:val="22"/>
              </w:rPr>
              <w:t xml:space="preserve">, </w:t>
            </w:r>
          </w:p>
          <w:p w14:paraId="355A340C" w14:textId="29478C1B"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Fonts w:ascii="Sylfaen" w:hAnsi="Sylfaen"/>
                <w:sz w:val="22"/>
                <w:szCs w:val="22"/>
              </w:rPr>
              <w:t>Туалетные принадлежности</w:t>
            </w:r>
            <w:r w:rsidR="005A5753">
              <w:rPr>
                <w:rFonts w:ascii="Sylfaen" w:hAnsi="Sylfaen"/>
                <w:sz w:val="22"/>
                <w:szCs w:val="22"/>
              </w:rPr>
              <w:t>,</w:t>
            </w:r>
          </w:p>
          <w:p w14:paraId="615ED96F"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Интернет, телевизор</w:t>
            </w:r>
          </w:p>
          <w:p w14:paraId="1BD68A2E" w14:textId="77777777" w:rsidR="005A5753" w:rsidRDefault="005A5753" w:rsidP="005A5753">
            <w:pPr>
              <w:pStyle w:val="ListParagraph"/>
              <w:numPr>
                <w:ilvl w:val="0"/>
                <w:numId w:val="42"/>
              </w:numPr>
              <w:autoSpaceDE w:val="0"/>
              <w:autoSpaceDN w:val="0"/>
              <w:adjustRightInd w:val="0"/>
              <w:rPr>
                <w:rStyle w:val="ypks7kbdpwfgdykd3qb9"/>
              </w:rPr>
            </w:pPr>
            <w:r>
              <w:rPr>
                <w:rStyle w:val="ypks7kbdpwfgdykd3qb9"/>
              </w:rPr>
              <w:t>Ежедневная уборка в номере.</w:t>
            </w:r>
          </w:p>
          <w:p w14:paraId="12C9082E" w14:textId="77777777" w:rsidR="00FE2D4E" w:rsidRPr="00486DAF" w:rsidRDefault="00FE2D4E" w:rsidP="00FE2D4E">
            <w:pPr>
              <w:autoSpaceDE w:val="0"/>
              <w:autoSpaceDN w:val="0"/>
              <w:adjustRightInd w:val="0"/>
              <w:rPr>
                <w:rFonts w:ascii="Sylfaen" w:hAnsi="Sylfaen" w:cs="Calibri"/>
                <w:color w:val="000000"/>
                <w:sz w:val="22"/>
                <w:szCs w:val="22"/>
              </w:rPr>
            </w:pPr>
            <w:r w:rsidRPr="00486DAF">
              <w:rPr>
                <w:rStyle w:val="ypks7kbdpwfgdykd3qb9"/>
                <w:rFonts w:ascii="Sylfaen" w:hAnsi="Sylfaen"/>
                <w:sz w:val="22"/>
                <w:szCs w:val="22"/>
              </w:rPr>
              <w:t>Отель должен быть отремонтирован.</w:t>
            </w:r>
            <w:r w:rsidRPr="00486DAF">
              <w:rPr>
                <w:rFonts w:ascii="Sylfaen" w:hAnsi="Sylfaen" w:cs="Calibri"/>
                <w:color w:val="000000"/>
                <w:sz w:val="22"/>
                <w:szCs w:val="22"/>
                <w:lang w:val="hy-AM"/>
              </w:rPr>
              <w:t xml:space="preserve"> </w:t>
            </w:r>
            <w:r w:rsidRPr="00486DAF">
              <w:rPr>
                <w:rStyle w:val="ypks7kbdpwfgdykd3qb9"/>
                <w:rFonts w:ascii="Sylfaen" w:hAnsi="Sylfaen"/>
                <w:sz w:val="22"/>
                <w:szCs w:val="22"/>
              </w:rPr>
              <w:t>Предоставление</w:t>
            </w:r>
            <w:r w:rsidRPr="00486DAF">
              <w:rPr>
                <w:rFonts w:ascii="Sylfaen" w:hAnsi="Sylfaen"/>
                <w:sz w:val="22"/>
                <w:szCs w:val="22"/>
              </w:rPr>
              <w:t xml:space="preserve"> </w:t>
            </w:r>
            <w:r w:rsidRPr="00486DAF">
              <w:rPr>
                <w:rStyle w:val="ypks7kbdpwfgdykd3qb9"/>
                <w:rFonts w:ascii="Sylfaen" w:hAnsi="Sylfaen"/>
                <w:sz w:val="22"/>
                <w:szCs w:val="22"/>
              </w:rPr>
              <w:t>услуг</w:t>
            </w:r>
            <w:r w:rsidRPr="00486DAF">
              <w:rPr>
                <w:rFonts w:ascii="Sylfaen" w:hAnsi="Sylfaen"/>
                <w:sz w:val="22"/>
                <w:szCs w:val="22"/>
              </w:rPr>
              <w:t xml:space="preserve"> </w:t>
            </w:r>
            <w:r w:rsidRPr="00486DAF">
              <w:rPr>
                <w:rStyle w:val="ypks7kbdpwfgdykd3qb9"/>
                <w:rFonts w:ascii="Sylfaen" w:hAnsi="Sylfaen"/>
                <w:sz w:val="22"/>
                <w:szCs w:val="22"/>
              </w:rPr>
              <w:t>в полном объеме</w:t>
            </w:r>
            <w:r w:rsidRPr="00486DAF">
              <w:rPr>
                <w:rFonts w:ascii="Sylfaen" w:hAnsi="Sylfaen"/>
                <w:sz w:val="22"/>
                <w:szCs w:val="22"/>
              </w:rPr>
              <w:t xml:space="preserve"> </w:t>
            </w:r>
            <w:r w:rsidRPr="00486DAF">
              <w:rPr>
                <w:rStyle w:val="ypks7kbdpwfgdykd3qb9"/>
                <w:rFonts w:ascii="Sylfaen" w:hAnsi="Sylfaen"/>
                <w:sz w:val="22"/>
                <w:szCs w:val="22"/>
              </w:rPr>
              <w:t>и</w:t>
            </w:r>
            <w:r w:rsidRPr="00486DAF">
              <w:rPr>
                <w:rFonts w:ascii="Sylfaen" w:hAnsi="Sylfaen"/>
                <w:sz w:val="22"/>
                <w:szCs w:val="22"/>
              </w:rPr>
              <w:t xml:space="preserve"> </w:t>
            </w:r>
            <w:r w:rsidRPr="00486DAF">
              <w:rPr>
                <w:rStyle w:val="ypks7kbdpwfgdykd3qb9"/>
                <w:rFonts w:ascii="Sylfaen" w:hAnsi="Sylfaen"/>
                <w:sz w:val="22"/>
                <w:szCs w:val="22"/>
              </w:rPr>
              <w:t>для всех</w:t>
            </w:r>
            <w:r w:rsidRPr="00486DAF">
              <w:rPr>
                <w:rFonts w:ascii="Sylfaen" w:hAnsi="Sylfaen"/>
                <w:sz w:val="22"/>
                <w:szCs w:val="22"/>
              </w:rPr>
              <w:t xml:space="preserve"> </w:t>
            </w:r>
            <w:r w:rsidRPr="00486DAF">
              <w:rPr>
                <w:rStyle w:val="ypks7kbdpwfgdykd3qb9"/>
                <w:rFonts w:ascii="Sylfaen" w:hAnsi="Sylfaen"/>
                <w:sz w:val="22"/>
                <w:szCs w:val="22"/>
              </w:rPr>
              <w:t>участников</w:t>
            </w:r>
            <w:r w:rsidRPr="00486DAF">
              <w:rPr>
                <w:rFonts w:ascii="Sylfaen" w:hAnsi="Sylfaen"/>
                <w:sz w:val="22"/>
                <w:szCs w:val="22"/>
              </w:rPr>
              <w:t xml:space="preserve"> </w:t>
            </w:r>
            <w:r w:rsidRPr="00486DAF">
              <w:rPr>
                <w:rStyle w:val="ypks7kbdpwfgdykd3qb9"/>
                <w:rFonts w:ascii="Sylfaen" w:hAnsi="Sylfaen"/>
                <w:sz w:val="22"/>
                <w:szCs w:val="22"/>
              </w:rPr>
              <w:t>должно</w:t>
            </w:r>
            <w:r w:rsidRPr="00486DAF">
              <w:rPr>
                <w:rFonts w:ascii="Sylfaen" w:hAnsi="Sylfaen"/>
                <w:sz w:val="22"/>
                <w:szCs w:val="22"/>
              </w:rPr>
              <w:t xml:space="preserve"> </w:t>
            </w:r>
            <w:r w:rsidRPr="00486DAF">
              <w:rPr>
                <w:rStyle w:val="ypks7kbdpwfgdykd3qb9"/>
                <w:rFonts w:ascii="Sylfaen" w:hAnsi="Sylfaen"/>
                <w:sz w:val="22"/>
                <w:szCs w:val="22"/>
              </w:rPr>
              <w:t>осуществляться</w:t>
            </w:r>
            <w:r w:rsidRPr="00486DAF">
              <w:rPr>
                <w:rFonts w:ascii="Sylfaen" w:hAnsi="Sylfaen"/>
                <w:sz w:val="22"/>
                <w:szCs w:val="22"/>
              </w:rPr>
              <w:t xml:space="preserve"> </w:t>
            </w:r>
            <w:r w:rsidRPr="00486DAF">
              <w:rPr>
                <w:rStyle w:val="ypks7kbdpwfgdykd3qb9"/>
                <w:rFonts w:ascii="Sylfaen" w:hAnsi="Sylfaen"/>
                <w:sz w:val="22"/>
                <w:szCs w:val="22"/>
              </w:rPr>
              <w:t>в одном месте</w:t>
            </w:r>
            <w:r w:rsidRPr="00486DAF">
              <w:rPr>
                <w:rFonts w:ascii="Sylfaen" w:hAnsi="Sylfaen"/>
                <w:sz w:val="22"/>
                <w:szCs w:val="22"/>
              </w:rPr>
              <w:t>.</w:t>
            </w:r>
          </w:p>
          <w:p w14:paraId="39ABD7A7" w14:textId="39108904" w:rsidR="00FE2D4E" w:rsidRPr="00486DAF" w:rsidRDefault="00FE2D4E" w:rsidP="00FE2D4E">
            <w:pPr>
              <w:widowControl w:val="0"/>
              <w:spacing w:line="276" w:lineRule="auto"/>
              <w:rPr>
                <w:rFonts w:ascii="Sylfaen" w:hAnsi="Sylfaen"/>
                <w:sz w:val="22"/>
              </w:rPr>
            </w:pPr>
            <w:r w:rsidRPr="00486DAF">
              <w:rPr>
                <w:rStyle w:val="ypks7kbdpwfgdykd3qb9"/>
                <w:rFonts w:ascii="Sylfaen" w:hAnsi="Sylfaen"/>
                <w:sz w:val="22"/>
                <w:szCs w:val="22"/>
              </w:rPr>
              <w:t>Место</w:t>
            </w:r>
            <w:r w:rsidRPr="00486DAF">
              <w:rPr>
                <w:rFonts w:ascii="Sylfaen" w:hAnsi="Sylfaen"/>
                <w:sz w:val="22"/>
                <w:szCs w:val="22"/>
              </w:rPr>
              <w:t xml:space="preserve"> </w:t>
            </w:r>
            <w:r w:rsidRPr="00486DAF">
              <w:rPr>
                <w:rStyle w:val="ypks7kbdpwfgdykd3qb9"/>
                <w:rFonts w:ascii="Sylfaen" w:hAnsi="Sylfaen"/>
                <w:sz w:val="22"/>
                <w:szCs w:val="22"/>
              </w:rPr>
              <w:t xml:space="preserve">оказания услуги: </w:t>
            </w:r>
            <w:r w:rsidR="002A5CC9" w:rsidRPr="00486DAF">
              <w:rPr>
                <w:rStyle w:val="ypks7kbdpwfgdykd3qb9"/>
                <w:rFonts w:ascii="Sylfaen" w:hAnsi="Sylfaen"/>
                <w:sz w:val="22"/>
                <w:szCs w:val="22"/>
              </w:rPr>
              <w:t>г. Ереван</w:t>
            </w:r>
            <w:r w:rsidR="005A5753">
              <w:rPr>
                <w:rStyle w:val="ypks7kbdpwfgdykd3qb9"/>
                <w:rFonts w:ascii="Sylfaen" w:hAnsi="Sylfaen"/>
                <w:sz w:val="22"/>
                <w:szCs w:val="22"/>
              </w:rPr>
              <w:t xml:space="preserve">, </w:t>
            </w:r>
            <w:r w:rsidR="005A5753">
              <w:rPr>
                <w:rStyle w:val="ypks7kbdpwfgdykd3qb9"/>
              </w:rPr>
              <w:t>а</w:t>
            </w:r>
            <w:r w:rsidR="005A5753">
              <w:rPr>
                <w:rStyle w:val="ypks7kbdpwfgdykd3qb9"/>
              </w:rPr>
              <w:t xml:space="preserve">дминистративный район </w:t>
            </w:r>
            <w:proofErr w:type="spellStart"/>
            <w:r w:rsidR="005A5753">
              <w:rPr>
                <w:rStyle w:val="ypks7kbdpwfgdykd3qb9"/>
              </w:rPr>
              <w:t>Кентрон</w:t>
            </w:r>
            <w:proofErr w:type="spellEnd"/>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054C5A" w:rsidRPr="0052429C" w14:paraId="0C1B7620" w14:textId="77777777" w:rsidTr="005B7138">
        <w:trPr>
          <w:trHeight w:val="363"/>
          <w:jc w:val="center"/>
        </w:trPr>
        <w:tc>
          <w:tcPr>
            <w:tcW w:w="1006" w:type="dxa"/>
          </w:tcPr>
          <w:p w14:paraId="7363997E" w14:textId="77777777" w:rsidR="00054C5A" w:rsidRPr="002E4464" w:rsidRDefault="00054C5A" w:rsidP="00054C5A">
            <w:pPr>
              <w:jc w:val="center"/>
              <w:rPr>
                <w:rFonts w:ascii="GHEA Grapalat" w:hAnsi="GHEA Grapalat"/>
                <w:sz w:val="20"/>
                <w:lang w:val="hy-AM"/>
              </w:rPr>
            </w:pPr>
            <w:r w:rsidRPr="002E4464">
              <w:rPr>
                <w:rFonts w:ascii="GHEA Grapalat" w:hAnsi="GHEA Grapalat"/>
                <w:sz w:val="20"/>
                <w:lang w:val="hy-AM"/>
              </w:rPr>
              <w:t>1</w:t>
            </w:r>
          </w:p>
        </w:tc>
        <w:tc>
          <w:tcPr>
            <w:tcW w:w="1212" w:type="dxa"/>
          </w:tcPr>
          <w:p w14:paraId="7846509F" w14:textId="77777777" w:rsidR="00325E77" w:rsidRDefault="00054C5A" w:rsidP="00054C5A">
            <w:pPr>
              <w:jc w:val="center"/>
              <w:rPr>
                <w:rFonts w:ascii="GHEA Grapalat" w:hAnsi="GHEA Grapalat" w:cs="Helvetica"/>
                <w:color w:val="333333"/>
                <w:sz w:val="20"/>
                <w:szCs w:val="21"/>
                <w:shd w:val="clear" w:color="auto" w:fill="FFFFFF"/>
              </w:rPr>
            </w:pPr>
            <w:r w:rsidRPr="0038523E">
              <w:rPr>
                <w:rFonts w:ascii="GHEA Grapalat" w:hAnsi="GHEA Grapalat" w:cs="Helvetica"/>
                <w:color w:val="333333"/>
                <w:sz w:val="20"/>
                <w:szCs w:val="21"/>
                <w:shd w:val="clear" w:color="auto" w:fill="FFFFFF"/>
              </w:rPr>
              <w:t>55111100</w:t>
            </w:r>
          </w:p>
          <w:p w14:paraId="77A8D9E9" w14:textId="274A5123" w:rsidR="00054C5A" w:rsidRPr="005A5753" w:rsidRDefault="00054C5A" w:rsidP="00054C5A">
            <w:pPr>
              <w:jc w:val="center"/>
              <w:rPr>
                <w:rFonts w:ascii="GHEA Grapalat" w:hAnsi="GHEA Grapalat"/>
                <w:sz w:val="20"/>
              </w:rPr>
            </w:pPr>
            <w:r w:rsidRPr="0038523E">
              <w:rPr>
                <w:rFonts w:ascii="GHEA Grapalat" w:hAnsi="GHEA Grapalat" w:cs="Helvetica"/>
                <w:color w:val="333333"/>
                <w:sz w:val="20"/>
                <w:szCs w:val="21"/>
                <w:shd w:val="clear" w:color="auto" w:fill="FFFFFF"/>
              </w:rPr>
              <w:t>/5</w:t>
            </w:r>
            <w:r w:rsidR="003E5035">
              <w:rPr>
                <w:rFonts w:ascii="GHEA Grapalat" w:hAnsi="GHEA Grapalat" w:cs="Helvetica"/>
                <w:color w:val="333333"/>
                <w:sz w:val="20"/>
                <w:szCs w:val="21"/>
                <w:shd w:val="clear" w:color="auto" w:fill="FFFFFF"/>
                <w:lang w:val="hy-AM"/>
              </w:rPr>
              <w:t>1</w:t>
            </w:r>
            <w:r w:rsidR="005A5753">
              <w:rPr>
                <w:rFonts w:ascii="GHEA Grapalat" w:hAnsi="GHEA Grapalat" w:cs="Helvetica"/>
                <w:color w:val="333333"/>
                <w:sz w:val="20"/>
                <w:szCs w:val="21"/>
                <w:shd w:val="clear" w:color="auto" w:fill="FFFFFF"/>
              </w:rPr>
              <w:t>5</w:t>
            </w:r>
          </w:p>
        </w:tc>
        <w:tc>
          <w:tcPr>
            <w:tcW w:w="843" w:type="dxa"/>
          </w:tcPr>
          <w:p w14:paraId="23BCA733" w14:textId="0B4C1E08" w:rsidR="00054C5A" w:rsidRPr="00793CFC" w:rsidRDefault="00054C5A" w:rsidP="00054C5A">
            <w:pPr>
              <w:widowControl w:val="0"/>
              <w:jc w:val="center"/>
              <w:rPr>
                <w:rFonts w:ascii="GHEA Grapalat" w:hAnsi="GHEA Grapalat"/>
                <w:sz w:val="20"/>
              </w:rPr>
            </w:pPr>
            <w:r w:rsidRPr="00512EE6">
              <w:rPr>
                <w:rFonts w:ascii="GHEA Grapalat" w:hAnsi="GHEA Grapalat" w:cs="Calibri"/>
                <w:color w:val="000000"/>
              </w:rPr>
              <w:t>Услуги проживания в отелях</w:t>
            </w:r>
          </w:p>
        </w:tc>
        <w:tc>
          <w:tcPr>
            <w:tcW w:w="682" w:type="dxa"/>
            <w:vAlign w:val="center"/>
          </w:tcPr>
          <w:p w14:paraId="17670434"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054C5A" w:rsidRPr="0052429C" w:rsidRDefault="00054C5A" w:rsidP="00054C5A">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A556D" w14:textId="77777777" w:rsidR="00012F46" w:rsidRDefault="00012F46">
      <w:r>
        <w:separator/>
      </w:r>
    </w:p>
  </w:endnote>
  <w:endnote w:type="continuationSeparator" w:id="0">
    <w:p w14:paraId="3225DC65" w14:textId="77777777" w:rsidR="00012F46" w:rsidRDefault="0001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8990" w14:textId="77777777" w:rsidR="00012F46" w:rsidRDefault="00012F46">
      <w:r>
        <w:separator/>
      </w:r>
    </w:p>
  </w:footnote>
  <w:footnote w:type="continuationSeparator" w:id="0">
    <w:p w14:paraId="65461B1C" w14:textId="77777777" w:rsidR="00012F46" w:rsidRDefault="00012F46">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20FE1D68"/>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2F46"/>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495"/>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D783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AE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5F2"/>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6DAF"/>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53"/>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187"/>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237"/>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0CB8"/>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B8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5889"/>
    <w:rsid w:val="009B58F7"/>
    <w:rsid w:val="009B5ED1"/>
    <w:rsid w:val="009B5F03"/>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2CF"/>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3EEB"/>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FA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0F3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A4"/>
    <w:rsid w:val="00FE2CFD"/>
    <w:rsid w:val="00FE2D4E"/>
    <w:rsid w:val="00FE2DB6"/>
    <w:rsid w:val="00FE3EB8"/>
    <w:rsid w:val="00FE449E"/>
    <w:rsid w:val="00FE45AB"/>
    <w:rsid w:val="00FE49C7"/>
    <w:rsid w:val="00FE54DC"/>
    <w:rsid w:val="00FE5743"/>
    <w:rsid w:val="00FE59D8"/>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60</Pages>
  <Words>20010</Words>
  <Characters>114057</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1861</cp:revision>
  <cp:lastPrinted>2018-02-16T07:12:00Z</cp:lastPrinted>
  <dcterms:created xsi:type="dcterms:W3CDTF">2019-10-28T07:04:00Z</dcterms:created>
  <dcterms:modified xsi:type="dcterms:W3CDTF">2026-06-11T08:35:00Z</dcterms:modified>
</cp:coreProperties>
</file>